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4FB5EE07" w:rsidR="00D56B0F" w:rsidRDefault="00084244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5:21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51442C">
        <w:rPr>
          <w:rFonts w:ascii="Verdana" w:eastAsia="Times New Roman" w:hAnsi="Verdana" w:cs="Times New Roman"/>
          <w:b/>
          <w:sz w:val="24"/>
          <w:szCs w:val="24"/>
        </w:rPr>
        <w:t>7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13844281" w14:textId="77777777" w:rsidR="008B2364" w:rsidRDefault="0051442C" w:rsidP="00A64EBF">
            <w:pPr>
              <w:spacing w:after="120"/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</w:pPr>
            <w:r w:rsidRPr="009434E7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Het dragen van contractuele verantwoordelijkheid voor een integraal ontwerpteam</w:t>
            </w:r>
          </w:p>
          <w:p w14:paraId="3AB4451C" w14:textId="3DAC98D6" w:rsidR="0071166A" w:rsidRPr="0071166A" w:rsidRDefault="0071166A" w:rsidP="00A64EBF">
            <w:pPr>
              <w:spacing w:after="120"/>
              <w:rPr>
                <w:rFonts w:ascii="Verdana" w:hAnsi="Verdana"/>
                <w:b/>
                <w:bCs/>
                <w:sz w:val="18"/>
                <w:szCs w:val="18"/>
                <w:highlight w:val="yellow"/>
              </w:rPr>
            </w:pPr>
            <w:r w:rsidRPr="0071166A">
              <w:rPr>
                <w:rFonts w:ascii="Verdana" w:eastAsia="Verdana" w:hAnsi="Verdana"/>
                <w:b/>
                <w:bCs/>
                <w:color w:val="000000" w:themeColor="text1"/>
                <w:sz w:val="18"/>
                <w:szCs w:val="18"/>
                <w:lang w:eastAsia="nl-NL"/>
              </w:rPr>
              <w:t xml:space="preserve">Let op: </w:t>
            </w:r>
            <w:r w:rsidRPr="0071166A"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Voor deze kerncompetentie kan geen beroep op een derde worden gedaan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2951E66C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9e.</w:t>
            </w:r>
          </w:p>
        </w:tc>
        <w:tc>
          <w:tcPr>
            <w:tcW w:w="4394" w:type="dxa"/>
          </w:tcPr>
          <w:p w14:paraId="24971EAA" w14:textId="5CEAAFED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De werkzaamheden waar de kerncompetentie betrekking op heeft betreffen ten minste het opstellen van een Voorontwerp (VO) en Definitief Ontwerp (DO) en Technisch Ontwerp-Bestek (TO), zoals bedoeld in de DNR STB-2014</w:t>
            </w:r>
            <w:r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D6FFBDD" w14:textId="790468BD" w:rsidR="007D0DD9" w:rsidRDefault="00B623C7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4803028" w14:textId="7C1E32A9" w:rsidR="006E1990" w:rsidRPr="00764791" w:rsidRDefault="00B623C7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225BE03A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9f.</w:t>
            </w:r>
          </w:p>
        </w:tc>
        <w:tc>
          <w:tcPr>
            <w:tcW w:w="4394" w:type="dxa"/>
          </w:tcPr>
          <w:p w14:paraId="5F6B64B9" w14:textId="1C437F9F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Is d</w:t>
            </w:r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e fase Technisch Ontwerp-Bestek  afgerond en door de opdrachtgever goedgekeurd in de periode van </w:t>
            </w:r>
            <w:del w:id="1" w:author="Timminga, Z.J. (Anja)" w:date="2025-10-30T16:01:00Z">
              <w:r w:rsidRPr="003066EC" w:rsidDel="00B623C7">
                <w:rPr>
                  <w:rFonts w:ascii="Verdana" w:eastAsia="Times New Roman" w:hAnsi="Verdana" w:cs="Arial"/>
                  <w:sz w:val="18"/>
                  <w:szCs w:val="18"/>
                </w:rPr>
                <w:delText>vier</w:delText>
              </w:r>
            </w:del>
            <w:ins w:id="2" w:author="Timminga, Z.J. (Anja)" w:date="2025-10-30T16:01:00Z">
              <w:r w:rsidR="00B623C7">
                <w:rPr>
                  <w:rFonts w:ascii="Verdana" w:eastAsia="Times New Roman" w:hAnsi="Verdana" w:cs="Arial"/>
                  <w:sz w:val="18"/>
                  <w:szCs w:val="18"/>
                </w:rPr>
                <w:t xml:space="preserve"> vijf</w:t>
              </w:r>
            </w:ins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 jaar voorafgaand aan de sluitingsdatum voor indiening van aanmeldingen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560AEA8C" w14:textId="501B2AA9" w:rsidR="007D0DD9" w:rsidRDefault="00B623C7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B623C7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B623C7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B623C7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4C17BAD5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U beschikt over aantoonbare ervaring met het dragen van contractuele verantwoordelijkheid voor een integraal ontwerpteam waarbij:</w:t>
            </w:r>
          </w:p>
          <w:p w14:paraId="269B6743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-</w:t>
            </w: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ab/>
              <w:t>Het ontwerpen betreft van een utiliteitsgebouw (nieuwbouw, volledige renovatie, en/of uitbreiding);</w:t>
            </w:r>
          </w:p>
          <w:p w14:paraId="32D53AA6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-</w:t>
            </w: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ab/>
              <w:t>U contractueel verantwoordelijk was voor ten minste de volgende disciplines:</w:t>
            </w:r>
          </w:p>
          <w:p w14:paraId="3937CCD2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o</w:t>
            </w: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ab/>
              <w:t>architectuur en bouwkunde;</w:t>
            </w:r>
          </w:p>
          <w:p w14:paraId="2CB957F3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o</w:t>
            </w: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ab/>
              <w:t>advies installaties;</w:t>
            </w:r>
          </w:p>
          <w:p w14:paraId="27EEF226" w14:textId="77777777" w:rsidR="0071166A" w:rsidRPr="000763BC" w:rsidRDefault="0071166A" w:rsidP="0071166A">
            <w:pPr>
              <w:spacing w:after="120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 w:rsidRPr="000763BC"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 xml:space="preserve">Voor deze kerncompetentie kan geen beroep op een derde worden gedaan. </w:t>
            </w:r>
          </w:p>
          <w:p w14:paraId="14CC6E3B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Ter toelichting:</w:t>
            </w:r>
          </w:p>
          <w:p w14:paraId="01AD796C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Als u zich aanmeldt als gegadigde, dient uzelf over de gevraagde ervaring te beschikken. Als u deze aanbesteding wint, sluiten wij immers de overeenkomst met u. De contractuele verantwoordelijkheid naar ons toe kan dan niet worden gedragen door een derde.</w:t>
            </w:r>
          </w:p>
          <w:p w14:paraId="7717C93F" w14:textId="77777777" w:rsidR="0071166A" w:rsidRPr="0071166A" w:rsidRDefault="0071166A" w:rsidP="0071166A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Wij stellen niet verplicht dat de adviseur architectuur en bouwkunde of de adviseur installaties over de onder deze kerncompetentie gevraagde ervaring beschikt. Denkbaar is dat u zich bijvoorbeeld aanmeldt als bouwmanagementbureau en voor de kerncompetenties genoemd onder de disciplines architectuur en bouwkunde en advies installaties een beroep doet op derden of een combinatie vormt.</w:t>
            </w:r>
          </w:p>
          <w:p w14:paraId="3ABDC40C" w14:textId="42C63F68" w:rsidR="00C30545" w:rsidRPr="0071166A" w:rsidRDefault="0071166A" w:rsidP="00DF150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1166A">
              <w:rPr>
                <w:rFonts w:ascii="Verdana" w:eastAsia="Times New Roman" w:hAnsi="Verdana" w:cs="Arial"/>
                <w:sz w:val="18"/>
                <w:szCs w:val="18"/>
              </w:rPr>
              <w:t>Ook voor deze kerncompetentie geldt dat als u zich in combinatie aanmeldt, het voldoende is als één van de combinanten over de onder deze kerncompetentie gevraagde ervaring beschikt.</w:t>
            </w:r>
          </w:p>
        </w:tc>
        <w:tc>
          <w:tcPr>
            <w:tcW w:w="4678" w:type="dxa"/>
          </w:tcPr>
          <w:p w14:paraId="2F3E5FD3" w14:textId="437A3E5F" w:rsidR="003628BD" w:rsidRDefault="00B623C7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1D16C5BF" w14:textId="06EEFDE5" w:rsidR="00C30545" w:rsidRPr="00764791" w:rsidRDefault="00B623C7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2A37CD76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A734C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65DCE9C8" w14:textId="2BE40524" w:rsidR="00FF576F" w:rsidDel="00084244" w:rsidRDefault="00FF576F">
      <w:pPr>
        <w:rPr>
          <w:del w:id="3" w:author="Timminga, Z.J. (Anja)" w:date="2025-10-30T15:21:00Z"/>
        </w:rPr>
      </w:pPr>
    </w:p>
    <w:p w14:paraId="4CC4FEA8" w14:textId="00EF0A6D" w:rsidR="00FF576F" w:rsidDel="00084244" w:rsidRDefault="00FF576F" w:rsidP="00FF576F">
      <w:pPr>
        <w:spacing w:after="0" w:line="240" w:lineRule="auto"/>
        <w:rPr>
          <w:del w:id="4" w:author="Timminga, Z.J. (Anja)" w:date="2025-10-30T15:21:00Z"/>
          <w:rFonts w:ascii="Verdana" w:hAnsi="Verdana"/>
          <w:sz w:val="18"/>
          <w:szCs w:val="18"/>
        </w:rPr>
      </w:pPr>
      <w:del w:id="5" w:author="Timminga, Z.J. (Anja)" w:date="2025-10-30T15:21:00Z">
        <w:r w:rsidDel="00084244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084244">
          <w:rPr>
            <w:rFonts w:ascii="Verdana" w:hAnsi="Verdana"/>
            <w:color w:val="FF0000"/>
            <w:sz w:val="18"/>
            <w:szCs w:val="18"/>
          </w:rPr>
          <w:delText>[</w:delText>
        </w:r>
        <w:r w:rsidDel="00084244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084244">
          <w:rPr>
            <w:rFonts w:ascii="Verdana" w:hAnsi="Verdana"/>
            <w:sz w:val="18"/>
            <w:szCs w:val="18"/>
          </w:rPr>
          <w:delText>,</w:delText>
        </w:r>
        <w:r w:rsidDel="00084244">
          <w:rPr>
            <w:rFonts w:ascii="Verdana" w:hAnsi="Verdana"/>
            <w:sz w:val="18"/>
            <w:szCs w:val="18"/>
          </w:rPr>
          <w:tab/>
        </w:r>
        <w:r w:rsidDel="00084244">
          <w:rPr>
            <w:rFonts w:ascii="Verdana" w:hAnsi="Verdana"/>
            <w:sz w:val="18"/>
            <w:szCs w:val="18"/>
          </w:rPr>
          <w:tab/>
        </w:r>
        <w:r w:rsidDel="00084244">
          <w:rPr>
            <w:rFonts w:ascii="Verdana" w:hAnsi="Verdana"/>
            <w:sz w:val="18"/>
            <w:szCs w:val="18"/>
          </w:rPr>
          <w:tab/>
        </w:r>
        <w:r w:rsidDel="00084244">
          <w:rPr>
            <w:rFonts w:ascii="Verdana" w:hAnsi="Verdana"/>
            <w:sz w:val="18"/>
            <w:szCs w:val="18"/>
          </w:rPr>
          <w:tab/>
        </w:r>
        <w:r w:rsidDel="00084244">
          <w:rPr>
            <w:rFonts w:ascii="Verdana" w:hAnsi="Verdana"/>
            <w:sz w:val="18"/>
            <w:szCs w:val="18"/>
          </w:rPr>
          <w:tab/>
        </w:r>
        <w:r w:rsidDel="00084244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6D6FAEE4" w:rsidR="00FF576F" w:rsidRPr="004305D4" w:rsidDel="00084244" w:rsidRDefault="00FF576F" w:rsidP="00FF576F">
      <w:pPr>
        <w:spacing w:after="0" w:line="240" w:lineRule="auto"/>
        <w:rPr>
          <w:del w:id="6" w:author="Timminga, Z.J. (Anja)" w:date="2025-10-30T15:21:00Z"/>
          <w:rFonts w:ascii="Verdana" w:hAnsi="Verdana"/>
          <w:sz w:val="18"/>
          <w:szCs w:val="18"/>
        </w:rPr>
      </w:pPr>
    </w:p>
    <w:p w14:paraId="5832F4BB" w14:textId="276A2B61" w:rsidR="00FF576F" w:rsidRPr="004305D4" w:rsidDel="00084244" w:rsidRDefault="00FF576F" w:rsidP="00FF576F">
      <w:pPr>
        <w:spacing w:after="0" w:line="240" w:lineRule="auto"/>
        <w:rPr>
          <w:del w:id="7" w:author="Timminga, Z.J. (Anja)" w:date="2025-10-30T15:21:00Z"/>
          <w:rFonts w:ascii="Verdana" w:hAnsi="Verdana"/>
          <w:sz w:val="18"/>
          <w:szCs w:val="18"/>
        </w:rPr>
      </w:pPr>
      <w:del w:id="8" w:author="Timminga, Z.J. (Anja)" w:date="2025-10-30T15:21:00Z">
        <w:r w:rsidRPr="009113C8" w:rsidDel="00084244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084244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084244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084244">
          <w:rPr>
            <w:rFonts w:ascii="Verdana" w:hAnsi="Verdana"/>
            <w:sz w:val="18"/>
            <w:szCs w:val="18"/>
          </w:rPr>
          <w:delText>,</w:delText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Del="00084244">
          <w:rPr>
            <w:rFonts w:ascii="Verdana" w:hAnsi="Verdana"/>
            <w:sz w:val="18"/>
            <w:szCs w:val="18"/>
          </w:rPr>
          <w:tab/>
        </w:r>
      </w:del>
    </w:p>
    <w:p w14:paraId="35E38892" w14:textId="2F0EDFE9" w:rsidR="00FF576F" w:rsidRPr="004305D4" w:rsidDel="00084244" w:rsidRDefault="00FF576F" w:rsidP="00FF576F">
      <w:pPr>
        <w:spacing w:after="0" w:line="240" w:lineRule="auto"/>
        <w:rPr>
          <w:del w:id="9" w:author="Timminga, Z.J. (Anja)" w:date="2025-10-30T15:21:00Z"/>
          <w:rFonts w:ascii="Verdana" w:hAnsi="Verdana"/>
          <w:sz w:val="18"/>
          <w:szCs w:val="18"/>
        </w:rPr>
      </w:pPr>
    </w:p>
    <w:p w14:paraId="74FB0C52" w14:textId="60A5546F" w:rsidR="00FF576F" w:rsidRPr="004305D4" w:rsidDel="00084244" w:rsidRDefault="00FF576F" w:rsidP="00FF576F">
      <w:pPr>
        <w:spacing w:after="0" w:line="240" w:lineRule="auto"/>
        <w:rPr>
          <w:del w:id="10" w:author="Timminga, Z.J. (Anja)" w:date="2025-10-30T15:21:00Z"/>
          <w:rFonts w:ascii="Verdana" w:hAnsi="Verdana"/>
          <w:sz w:val="18"/>
          <w:szCs w:val="18"/>
        </w:rPr>
      </w:pPr>
      <w:del w:id="11" w:author="Timminga, Z.J. (Anja)" w:date="2025-10-30T15:21:00Z">
        <w:r w:rsidRPr="004305D4" w:rsidDel="00084244">
          <w:rPr>
            <w:rFonts w:ascii="Verdana" w:hAnsi="Verdana"/>
            <w:sz w:val="18"/>
            <w:szCs w:val="18"/>
          </w:rPr>
          <w:delText>namens deze:</w:delText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RPr="004305D4" w:rsidDel="00084244">
          <w:rPr>
            <w:rFonts w:ascii="Verdana" w:hAnsi="Verdana"/>
            <w:sz w:val="18"/>
            <w:szCs w:val="18"/>
          </w:rPr>
          <w:tab/>
        </w:r>
        <w:r w:rsidRPr="004305D4" w:rsidDel="00084244">
          <w:rPr>
            <w:rFonts w:ascii="Verdana" w:hAnsi="Verdana"/>
            <w:sz w:val="18"/>
            <w:szCs w:val="18"/>
          </w:rPr>
          <w:tab/>
        </w:r>
      </w:del>
    </w:p>
    <w:p w14:paraId="5E14AA56" w14:textId="41A50988" w:rsidR="00FF576F" w:rsidRPr="004305D4" w:rsidDel="00084244" w:rsidRDefault="00FF576F" w:rsidP="00FF576F">
      <w:pPr>
        <w:spacing w:after="0" w:line="240" w:lineRule="auto"/>
        <w:rPr>
          <w:del w:id="12" w:author="Timminga, Z.J. (Anja)" w:date="2025-10-30T15:21:00Z"/>
          <w:rFonts w:ascii="Verdana" w:hAnsi="Verdana"/>
          <w:sz w:val="18"/>
          <w:szCs w:val="18"/>
        </w:rPr>
      </w:pPr>
    </w:p>
    <w:p w14:paraId="59D78B85" w14:textId="736B6CC3" w:rsidR="00FF576F" w:rsidRPr="004305D4" w:rsidDel="00084244" w:rsidRDefault="00FF576F" w:rsidP="00FF576F">
      <w:pPr>
        <w:spacing w:after="0" w:line="240" w:lineRule="auto"/>
        <w:rPr>
          <w:del w:id="13" w:author="Timminga, Z.J. (Anja)" w:date="2025-10-30T15:21:00Z"/>
          <w:rFonts w:ascii="Verdana" w:hAnsi="Verdana"/>
          <w:sz w:val="18"/>
          <w:szCs w:val="18"/>
        </w:rPr>
      </w:pPr>
    </w:p>
    <w:p w14:paraId="3D1044D5" w14:textId="7B38642E" w:rsidR="00FF576F" w:rsidRPr="004305D4" w:rsidDel="00084244" w:rsidRDefault="00FF576F" w:rsidP="00FF576F">
      <w:pPr>
        <w:spacing w:after="0" w:line="240" w:lineRule="auto"/>
        <w:rPr>
          <w:del w:id="14" w:author="Timminga, Z.J. (Anja)" w:date="2025-10-30T15:21:00Z"/>
          <w:rFonts w:ascii="Verdana" w:hAnsi="Verdana"/>
          <w:sz w:val="18"/>
          <w:szCs w:val="18"/>
        </w:rPr>
      </w:pPr>
    </w:p>
    <w:p w14:paraId="6FF8651B" w14:textId="40E509F3" w:rsidR="00FF576F" w:rsidRDefault="00FF576F" w:rsidP="00FF576F">
      <w:del w:id="15" w:author="Timminga, Z.J. (Anja)" w:date="2025-10-30T15:21:00Z">
        <w:r w:rsidDel="00084244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084244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084244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084244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6"/>
  </w:num>
  <w:num w:numId="2" w16cid:durableId="566108941">
    <w:abstractNumId w:val="4"/>
  </w:num>
  <w:num w:numId="3" w16cid:durableId="559172097">
    <w:abstractNumId w:val="5"/>
  </w:num>
  <w:num w:numId="4" w16cid:durableId="1846093546">
    <w:abstractNumId w:val="2"/>
  </w:num>
  <w:num w:numId="5" w16cid:durableId="1425422205">
    <w:abstractNumId w:val="7"/>
  </w:num>
  <w:num w:numId="6" w16cid:durableId="1235168064">
    <w:abstractNumId w:val="3"/>
  </w:num>
  <w:num w:numId="7" w16cid:durableId="854423215">
    <w:abstractNumId w:val="9"/>
  </w:num>
  <w:num w:numId="8" w16cid:durableId="1928542020">
    <w:abstractNumId w:val="8"/>
  </w:num>
  <w:num w:numId="9" w16cid:durableId="1915243516">
    <w:abstractNumId w:val="0"/>
  </w:num>
  <w:num w:numId="10" w16cid:durableId="905148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63BC"/>
    <w:rsid w:val="00077869"/>
    <w:rsid w:val="00084244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25852"/>
    <w:rsid w:val="00225ED7"/>
    <w:rsid w:val="0022774F"/>
    <w:rsid w:val="00237ACD"/>
    <w:rsid w:val="00250E5B"/>
    <w:rsid w:val="00254BF7"/>
    <w:rsid w:val="00273E3B"/>
    <w:rsid w:val="002770A9"/>
    <w:rsid w:val="00281A4E"/>
    <w:rsid w:val="002A1241"/>
    <w:rsid w:val="002A632D"/>
    <w:rsid w:val="002B5779"/>
    <w:rsid w:val="002B60BB"/>
    <w:rsid w:val="002C1BB3"/>
    <w:rsid w:val="002C39F4"/>
    <w:rsid w:val="002C5267"/>
    <w:rsid w:val="002D4DD4"/>
    <w:rsid w:val="002E5193"/>
    <w:rsid w:val="002F5623"/>
    <w:rsid w:val="003039A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37C79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B52"/>
    <w:rsid w:val="004C5872"/>
    <w:rsid w:val="004D592A"/>
    <w:rsid w:val="004E10AA"/>
    <w:rsid w:val="004E182C"/>
    <w:rsid w:val="004E45FA"/>
    <w:rsid w:val="004F0050"/>
    <w:rsid w:val="004F1D55"/>
    <w:rsid w:val="004F5FA9"/>
    <w:rsid w:val="00500803"/>
    <w:rsid w:val="0051442C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166A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36CEA"/>
    <w:rsid w:val="00A5049E"/>
    <w:rsid w:val="00A64EBF"/>
    <w:rsid w:val="00A679A3"/>
    <w:rsid w:val="00A67D93"/>
    <w:rsid w:val="00A72824"/>
    <w:rsid w:val="00A813B0"/>
    <w:rsid w:val="00A82796"/>
    <w:rsid w:val="00AA4B2D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22B54"/>
    <w:rsid w:val="00B331F6"/>
    <w:rsid w:val="00B35357"/>
    <w:rsid w:val="00B37BE7"/>
    <w:rsid w:val="00B402E2"/>
    <w:rsid w:val="00B41A99"/>
    <w:rsid w:val="00B43C16"/>
    <w:rsid w:val="00B449FC"/>
    <w:rsid w:val="00B50F30"/>
    <w:rsid w:val="00B53E49"/>
    <w:rsid w:val="00B60C79"/>
    <w:rsid w:val="00B623C7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30545"/>
    <w:rsid w:val="00C5059D"/>
    <w:rsid w:val="00C52A38"/>
    <w:rsid w:val="00C64876"/>
    <w:rsid w:val="00C64A49"/>
    <w:rsid w:val="00C65CAB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7215"/>
    <w:rsid w:val="00D77762"/>
    <w:rsid w:val="00D85A43"/>
    <w:rsid w:val="00D85B1A"/>
    <w:rsid w:val="00D97529"/>
    <w:rsid w:val="00D97EFC"/>
    <w:rsid w:val="00DA0809"/>
    <w:rsid w:val="00DA2D3C"/>
    <w:rsid w:val="00DA475F"/>
    <w:rsid w:val="00DA4D66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1504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Revision">
    <w:name w:val="Revision"/>
    <w:hidden/>
    <w:uiPriority w:val="99"/>
    <w:semiHidden/>
    <w:rsid w:val="000842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10</cp:revision>
  <dcterms:created xsi:type="dcterms:W3CDTF">2025-10-15T08:17:00Z</dcterms:created>
  <dcterms:modified xsi:type="dcterms:W3CDTF">2025-10-30T15:01:00Z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